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03F59CBD" w:rsidR="009E421B" w:rsidRDefault="009E421B" w:rsidP="009E421B">
      <w:pPr>
        <w:pStyle w:val="CRCoverPage"/>
        <w:tabs>
          <w:tab w:val="right" w:pos="9639"/>
        </w:tabs>
        <w:spacing w:after="0"/>
        <w:rPr>
          <w:b/>
          <w:i/>
          <w:noProof/>
          <w:sz w:val="28"/>
        </w:rPr>
      </w:pPr>
      <w:r>
        <w:rPr>
          <w:b/>
          <w:noProof/>
          <w:sz w:val="24"/>
        </w:rPr>
        <w:t>3GPP TSG-SA3 Meeting #11</w:t>
      </w:r>
      <w:r w:rsidR="00004DF4">
        <w:rPr>
          <w:b/>
          <w:noProof/>
          <w:sz w:val="24"/>
        </w:rPr>
        <w:t>1</w:t>
      </w:r>
      <w:r>
        <w:rPr>
          <w:b/>
          <w:i/>
          <w:noProof/>
          <w:sz w:val="24"/>
        </w:rPr>
        <w:t xml:space="preserve"> </w:t>
      </w:r>
      <w:r>
        <w:rPr>
          <w:b/>
          <w:i/>
          <w:noProof/>
          <w:sz w:val="28"/>
        </w:rPr>
        <w:tab/>
        <w:t>S3-23</w:t>
      </w:r>
      <w:r w:rsidR="006204D3">
        <w:rPr>
          <w:b/>
          <w:i/>
          <w:noProof/>
          <w:sz w:val="28"/>
        </w:rPr>
        <w:t>3105</w:t>
      </w:r>
    </w:p>
    <w:p w14:paraId="5F95F5C2" w14:textId="52A5EE3C" w:rsidR="00436DFE" w:rsidRPr="00887DA0" w:rsidRDefault="003A2CCA" w:rsidP="009E421B">
      <w:pPr>
        <w:pStyle w:val="CRCoverPage"/>
        <w:outlineLvl w:val="0"/>
        <w:rPr>
          <w:b/>
          <w:bCs/>
          <w:noProof/>
          <w:sz w:val="24"/>
        </w:rPr>
      </w:pPr>
      <w:r>
        <w:rPr>
          <w:b/>
          <w:bCs/>
          <w:sz w:val="24"/>
        </w:rPr>
        <w:t>Berlin</w:t>
      </w:r>
      <w:r w:rsidRPr="00550765">
        <w:rPr>
          <w:b/>
          <w:bCs/>
          <w:sz w:val="24"/>
        </w:rPr>
        <w:t xml:space="preserve">, </w:t>
      </w:r>
      <w:r>
        <w:rPr>
          <w:b/>
          <w:bCs/>
          <w:sz w:val="24"/>
        </w:rPr>
        <w:t>Germany</w:t>
      </w:r>
      <w:r w:rsidRPr="00550765">
        <w:rPr>
          <w:b/>
          <w:bCs/>
          <w:sz w:val="24"/>
        </w:rPr>
        <w:t xml:space="preserve">, </w:t>
      </w:r>
      <w:r>
        <w:rPr>
          <w:b/>
          <w:bCs/>
          <w:sz w:val="24"/>
        </w:rPr>
        <w:t>22 - 26 May</w:t>
      </w:r>
      <w:r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5546D1"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7F8A25A5" w:rsidR="00436DFE" w:rsidRPr="00410371" w:rsidRDefault="004241E8" w:rsidP="00F260F2">
            <w:pPr>
              <w:pStyle w:val="CRCoverPage"/>
              <w:spacing w:after="0"/>
              <w:rPr>
                <w:noProof/>
              </w:rPr>
            </w:pPr>
            <w:r>
              <w:t xml:space="preserve">  </w:t>
            </w:r>
            <w:r w:rsidR="00000B80">
              <w:rPr>
                <w:b/>
                <w:noProof/>
                <w:sz w:val="28"/>
              </w:rPr>
              <w:t>0</w:t>
            </w:r>
            <w:r w:rsidR="006204D3">
              <w:rPr>
                <w:b/>
                <w:noProof/>
                <w:sz w:val="28"/>
              </w:rPr>
              <w:t>107</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9F7BA44" w:rsidR="00436DFE" w:rsidRPr="00410371" w:rsidRDefault="005546D1" w:rsidP="00F260F2">
            <w:pPr>
              <w:pStyle w:val="CRCoverPage"/>
              <w:spacing w:after="0"/>
              <w:jc w:val="center"/>
              <w:rPr>
                <w:noProof/>
                <w:sz w:val="28"/>
              </w:rPr>
            </w:pPr>
            <w:fldSimple w:instr="DOCPROPERTY  Version  \* MERGEFORMAT">
              <w:r w:rsidR="00436DFE">
                <w:rPr>
                  <w:b/>
                  <w:noProof/>
                  <w:sz w:val="28"/>
                </w:rPr>
                <w:t>17.</w:t>
              </w:r>
              <w:r w:rsidR="00ED5855">
                <w:rPr>
                  <w:b/>
                  <w:noProof/>
                  <w:sz w:val="28"/>
                </w:rPr>
                <w:t>3</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2E8F17CD" w:rsidR="00436DFE" w:rsidRDefault="00436DFE" w:rsidP="00F260F2">
            <w:pPr>
              <w:pStyle w:val="CRCoverPage"/>
              <w:spacing w:after="0"/>
              <w:jc w:val="center"/>
              <w:rPr>
                <w:b/>
                <w:caps/>
                <w:noProof/>
              </w:rPr>
            </w:pP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72B4ED48" w:rsidR="00436DFE" w:rsidRPr="00F61B97" w:rsidRDefault="001D1B1C" w:rsidP="00F260F2">
            <w:pPr>
              <w:pStyle w:val="CRCoverPage"/>
              <w:ind w:left="100"/>
              <w:rPr>
                <w:noProof/>
                <w:lang w:val="fr-FR"/>
              </w:rPr>
            </w:pPr>
            <w:r>
              <w:rPr>
                <w:noProof/>
                <w:lang w:val="fr-FR"/>
              </w:rPr>
              <w:t>Direct</w:t>
            </w:r>
            <w:r w:rsidR="00797E1D" w:rsidRPr="00797E1D">
              <w:rPr>
                <w:noProof/>
                <w:lang w:val="fr-FR"/>
              </w:rPr>
              <w:t xml:space="preserve">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346586DF" w:rsidR="00436DFE" w:rsidRPr="00F61B97" w:rsidRDefault="00436DFE" w:rsidP="00F260F2">
            <w:pPr>
              <w:pStyle w:val="CRCoverPage"/>
              <w:ind w:left="100"/>
              <w:rPr>
                <w:noProof/>
                <w:lang w:val="fr-FR"/>
              </w:rPr>
            </w:pPr>
            <w:r>
              <w:rPr>
                <w:lang w:val="fr-FR"/>
              </w:rPr>
              <w:t>Nokia, Nokia Shanghai Bell</w:t>
            </w:r>
            <w:r w:rsidR="006204D3">
              <w:rPr>
                <w:lang w:val="fr-FR"/>
              </w:rPr>
              <w:t>, China Telecom, Xiaomi</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F24A994" w:rsidR="00436DFE" w:rsidRDefault="00436DFE" w:rsidP="00F260F2">
            <w:pPr>
              <w:pStyle w:val="CRCoverPage"/>
              <w:spacing w:after="0"/>
              <w:ind w:left="100"/>
              <w:rPr>
                <w:noProof/>
              </w:rPr>
            </w:pPr>
            <w:r>
              <w:t>202</w:t>
            </w:r>
            <w:r w:rsidR="00797E1D">
              <w:t>3-0</w:t>
            </w:r>
            <w:r w:rsidR="00ED5855">
              <w:t>5</w:t>
            </w:r>
            <w:r w:rsidR="00797E1D">
              <w:t>-1</w:t>
            </w:r>
            <w:r w:rsidR="00ED5855">
              <w:t>5</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5546D1"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78FBC521" w:rsidR="00097804" w:rsidRPr="00D327FB" w:rsidRDefault="0057320E" w:rsidP="0057320E">
            <w:pPr>
              <w:pStyle w:val="CRCoverPage"/>
              <w:spacing w:after="0"/>
            </w:pPr>
            <w:r>
              <w:t xml:space="preserve">Different to security procedure for general Restricted 5G ProSe Direct Discovery, which was extended existing Restricted 5G ProSe Direct Discovery procedure defined in TS 23.304 to add security aspects, the Security procedure of ProSe UE-to-Network Relay Discovery is new procedure specifically for security purpose.  The name and content of messages defined for  Security procedure of ProSe UE-to-Network Relay Discovery are different to which defined for general Restricted 5G ProSe Direct Discovery. The steps of the procedures are different and the functions involved in the procedures are different.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0979B25D" w:rsidR="00436DFE" w:rsidRPr="000F0A1E" w:rsidRDefault="0057320E" w:rsidP="00797E1D">
            <w:pPr>
              <w:pStyle w:val="CRCoverPage"/>
              <w:spacing w:after="0"/>
              <w:rPr>
                <w:lang w:val="en-US"/>
              </w:rPr>
            </w:pPr>
            <w:r>
              <w:rPr>
                <w:rFonts w:hint="eastAsia"/>
                <w:lang w:val="en-US" w:eastAsia="zh-CN"/>
              </w:rPr>
              <w:t>R</w:t>
            </w:r>
            <w:r>
              <w:rPr>
                <w:lang w:val="en-US" w:eastAsia="zh-CN"/>
              </w:rPr>
              <w:t xml:space="preserve">emove </w:t>
            </w:r>
            <w:r w:rsidR="00D327FB">
              <w:t>ProSe UE-to-Network Relay Discovery key request related description from the Security procedure for Restricted 5G ProSe Direct Discovery</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3CE08BB1" w:rsidR="00436DFE" w:rsidRPr="000F0A1E" w:rsidRDefault="00D327FB" w:rsidP="00797E1D">
            <w:pPr>
              <w:pStyle w:val="CRCoverPage"/>
              <w:rPr>
                <w:lang w:val="en-US"/>
              </w:rPr>
            </w:pPr>
            <w:r>
              <w:rPr>
                <w:lang w:val="en-US"/>
              </w:rPr>
              <w:t>The mixed procedures may cause misunderstanding and incorrect implementation.</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38BCE386" w:rsidR="00436DFE" w:rsidRDefault="009F04D5" w:rsidP="00797E1D">
            <w:pPr>
              <w:pStyle w:val="CRCoverPage"/>
              <w:spacing w:after="0"/>
              <w:rPr>
                <w:noProof/>
              </w:rPr>
            </w:pPr>
            <w:r>
              <w:rPr>
                <w:noProof/>
              </w:rPr>
              <w:t>6.1.3.2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B5EA4DB" w14:textId="77777777" w:rsidR="00812716" w:rsidRDefault="00812716" w:rsidP="00812716">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7766F8C" w14:textId="77777777" w:rsidR="00755451" w:rsidRPr="005B29E9" w:rsidRDefault="00755451" w:rsidP="00755451">
      <w:pPr>
        <w:pStyle w:val="Heading4"/>
      </w:pPr>
      <w:bookmarkStart w:id="1" w:name="_Toc106364503"/>
      <w:bookmarkStart w:id="2" w:name="_Toc129959826"/>
      <w:bookmarkStart w:id="3" w:name="_Toc129959828"/>
      <w:r w:rsidRPr="005B29E9">
        <w:t>6.</w:t>
      </w:r>
      <w:r w:rsidRPr="005B29E9">
        <w:rPr>
          <w:lang w:eastAsia="zh-CN"/>
        </w:rPr>
        <w:t>1</w:t>
      </w:r>
      <w:r w:rsidRPr="005B29E9">
        <w:t>.3.2</w:t>
      </w:r>
      <w:r w:rsidRPr="005B29E9">
        <w:tab/>
        <w:t>Restricted 5G ProSe Direct Discovery</w:t>
      </w:r>
      <w:bookmarkEnd w:id="1"/>
      <w:bookmarkEnd w:id="2"/>
    </w:p>
    <w:p w14:paraId="35A201DC" w14:textId="77777777" w:rsidR="00755451" w:rsidRPr="005B29E9" w:rsidRDefault="00755451" w:rsidP="00755451">
      <w:pPr>
        <w:pStyle w:val="Heading5"/>
      </w:pPr>
      <w:bookmarkStart w:id="4" w:name="_Toc106364504"/>
      <w:bookmarkStart w:id="5" w:name="_Toc129959827"/>
      <w:r w:rsidRPr="005B29E9">
        <w:t>6.1.3.2.1</w:t>
      </w:r>
      <w:r w:rsidRPr="005B29E9">
        <w:tab/>
        <w:t>General</w:t>
      </w:r>
      <w:bookmarkEnd w:id="4"/>
      <w:bookmarkEnd w:id="5"/>
    </w:p>
    <w:p w14:paraId="232E3103" w14:textId="77777777" w:rsidR="00755451" w:rsidRPr="005B29E9" w:rsidRDefault="00755451" w:rsidP="00755451">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3E1AFCA2" w14:textId="77777777" w:rsidR="00755451" w:rsidRPr="005B29E9" w:rsidRDefault="00755451" w:rsidP="00755451">
      <w:r w:rsidRPr="005B29E9">
        <w:t xml:space="preserve">The major differences are that restricted 5G ProSe Direct Discovery requires confidentiality protection of the discovery messages (e.g. to ensure a UE's privacy is not disclosed to </w:t>
      </w:r>
      <w:bookmarkStart w:id="6" w:name="EDM_Bookmark_"/>
      <w:r w:rsidRPr="005B29E9">
        <w:t>unauthorized</w:t>
      </w:r>
      <w:bookmarkEnd w:id="6"/>
      <w:r w:rsidRPr="005B29E9">
        <w:t xml:space="preserve"> parties or tracked due to constantly sending the same ProSe Restricted/Response Code in the clear) and that the MIC checking may be performed by the receiving UE (if allowed by the 5G DDNMF).</w:t>
      </w:r>
    </w:p>
    <w:p w14:paraId="2C5AA3B3" w14:textId="77777777" w:rsidR="00755451" w:rsidRPr="005B29E9" w:rsidRDefault="00755451" w:rsidP="00755451">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ProSe Query Code and the </w:t>
      </w:r>
      <w:proofErr w:type="spellStart"/>
      <w:r w:rsidRPr="005B29E9">
        <w:t>Discoveree</w:t>
      </w:r>
      <w:proofErr w:type="spellEnd"/>
      <w:r w:rsidRPr="005B29E9">
        <w:t xml:space="preserve"> UE sending the ProSe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ProSe Response Code and the </w:t>
      </w:r>
      <w:proofErr w:type="spellStart"/>
      <w:r w:rsidRPr="005B29E9">
        <w:t>Discoveree</w:t>
      </w:r>
      <w:proofErr w:type="spellEnd"/>
      <w:r w:rsidRPr="005B29E9">
        <w:t xml:space="preserve"> receiving a ProSe Query Code) are provided in the Code-Receiving Security Parameters.</w:t>
      </w:r>
    </w:p>
    <w:p w14:paraId="2C46E37E" w14:textId="77777777" w:rsidR="00755451" w:rsidRPr="005B29E9" w:rsidRDefault="00755451" w:rsidP="00755451">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36922DF8" w14:textId="77777777" w:rsidR="00755451" w:rsidRPr="005B29E9" w:rsidRDefault="00755451" w:rsidP="00755451">
      <w:pPr>
        <w:pStyle w:val="B1"/>
        <w:rPr>
          <w:lang w:eastAsia="zh-CN"/>
        </w:rPr>
      </w:pPr>
      <w:r w:rsidRPr="005B29E9">
        <w:t>-</w:t>
      </w:r>
      <w:r w:rsidRPr="005B29E9">
        <w:tab/>
        <w:t>During the discovery request procedure, 5G DDNMF may optionally provide the PC5 security policies to the UEs.</w:t>
      </w:r>
    </w:p>
    <w:p w14:paraId="20FA4ABA" w14:textId="77777777" w:rsidR="00755451" w:rsidRPr="005B29E9" w:rsidRDefault="00755451" w:rsidP="00755451">
      <w:pPr>
        <w:pStyle w:val="B1"/>
      </w:pPr>
      <w:r w:rsidRPr="005B29E9">
        <w:t>-</w:t>
      </w:r>
      <w:r w:rsidRPr="005B29E9">
        <w:tab/>
        <w:t>A ciphering algorithm for message-specific confidentiality is configured at the UE during the Discovery Request procedure.</w:t>
      </w:r>
    </w:p>
    <w:p w14:paraId="3D118DEC" w14:textId="30F594E8" w:rsidR="00755451" w:rsidDel="00755451" w:rsidRDefault="00755451" w:rsidP="00755451">
      <w:pPr>
        <w:rPr>
          <w:del w:id="7" w:author="nokia-pj" w:date="2023-05-15T10:58:00Z"/>
        </w:rPr>
      </w:pPr>
      <w:del w:id="8" w:author="nokia-pj" w:date="2023-05-15T10:58:00Z">
        <w:r w:rsidRPr="005B29E9" w:rsidDel="00755451">
          <w:delText xml:space="preserve">5G ProSe UE-to-Network Relay discovery is different from 5G ProSe Restricted Direct </w:delText>
        </w:r>
        <w:r w:rsidRPr="005B29E9" w:rsidDel="00755451">
          <w:rPr>
            <w:rFonts w:hint="eastAsia"/>
            <w:lang w:eastAsia="zh-CN"/>
          </w:rPr>
          <w:delText>D</w:delText>
        </w:r>
        <w:r w:rsidRPr="005B29E9" w:rsidDel="00755451">
          <w:delText>iscovery. In 5G ProSe UE</w:delText>
        </w:r>
        <w:r w:rsidRPr="005B29E9" w:rsidDel="00755451">
          <w:noBreakHyphen/>
          <w:delText xml:space="preserve">to-Network Relay discovery, the discovery security materials are provided by the PKMF </w:delText>
        </w:r>
        <w:r w:rsidRPr="00307758" w:rsidDel="00755451">
          <w:delText xml:space="preserve">for RSC(s) </w:delText>
        </w:r>
        <w:r w:rsidRPr="005B29E9" w:rsidDel="00755451">
          <w:delText xml:space="preserve"> </w:delText>
        </w:r>
        <w:r w:rsidRPr="00307758" w:rsidDel="00755451">
          <w:delText xml:space="preserve">representing </w:delText>
        </w:r>
        <w:r w:rsidRPr="005B29E9" w:rsidDel="00755451">
          <w:delText xml:space="preserve">user-plane based security procedure, and by the DDNMF or the PCF </w:delText>
        </w:r>
        <w:r w:rsidRPr="00307758" w:rsidDel="00755451">
          <w:delText xml:space="preserve">for RSC(s) with Control Plane Security Indicator set representing  </w:delText>
        </w:r>
        <w:r w:rsidRPr="005B29E9" w:rsidDel="00755451">
          <w:delText>control-plane based security procedure. The 5G ProSe UE-to-Network Relay discovery procedures described in clause 6.1.3.2.2.1 and clause 6.1.3.2.2.2 apply with adjustment when 5G DDNMF or 5G PKMF is used for 5G ProSe UE-to-Network Relay discovery.</w:delText>
        </w:r>
      </w:del>
    </w:p>
    <w:p w14:paraId="61C40000" w14:textId="77777777" w:rsidR="00755451" w:rsidRPr="005B29E9" w:rsidRDefault="00755451" w:rsidP="00755451"/>
    <w:p w14:paraId="111A405D" w14:textId="77777777" w:rsidR="003C51C2" w:rsidRPr="005B29E9" w:rsidRDefault="003C51C2" w:rsidP="003C51C2">
      <w:pPr>
        <w:pStyle w:val="Heading5"/>
      </w:pPr>
      <w:r w:rsidRPr="005B29E9">
        <w:t>6.1.3.2.2</w:t>
      </w:r>
      <w:r w:rsidRPr="005B29E9">
        <w:tab/>
        <w:t>Security flows</w:t>
      </w:r>
      <w:bookmarkEnd w:id="3"/>
    </w:p>
    <w:p w14:paraId="3723EE0D" w14:textId="77777777" w:rsidR="003C51C2" w:rsidRDefault="003C51C2" w:rsidP="003C51C2">
      <w:pPr>
        <w:pStyle w:val="Heading6"/>
      </w:pPr>
      <w:bookmarkStart w:id="9" w:name="_Toc106364506"/>
      <w:bookmarkStart w:id="10" w:name="_Toc129959829"/>
      <w:r w:rsidRPr="009A6B4F">
        <w:t>6.1.3.2.2.1</w:t>
      </w:r>
      <w:r w:rsidRPr="009A6B4F">
        <w:tab/>
      </w:r>
      <w:r w:rsidRPr="009A6B4F">
        <w:rPr>
          <w:rFonts w:hint="eastAsia"/>
        </w:rPr>
        <w:t>R</w:t>
      </w:r>
      <w:r w:rsidRPr="009A6B4F">
        <w:t>estricted 5G ProSe Direct Discovery Model A</w:t>
      </w:r>
      <w:bookmarkEnd w:id="9"/>
      <w:bookmarkEnd w:id="10"/>
    </w:p>
    <w:p w14:paraId="78704063" w14:textId="77777777" w:rsidR="003C51C2" w:rsidRPr="005B29E9" w:rsidRDefault="003C51C2" w:rsidP="003C51C2">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56303BD" w14:textId="77777777" w:rsidR="003C51C2" w:rsidRPr="005B29E9" w:rsidRDefault="003C51C2" w:rsidP="003C51C2">
      <w:pPr>
        <w:pStyle w:val="TH"/>
        <w:rPr>
          <w:rFonts w:eastAsia="微软雅黑"/>
        </w:rPr>
      </w:pPr>
      <w:r w:rsidRPr="005B29E9">
        <w:object w:dxaOrig="10545" w:dyaOrig="11850" w14:anchorId="366CB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533.2pt" o:ole="">
            <v:imagedata r:id="rId22" o:title=""/>
          </v:shape>
          <o:OLEObject Type="Embed" ProgID="Visio.Drawing.15" ShapeID="_x0000_i1025" DrawAspect="Content" ObjectID="_1745692257" r:id="rId23"/>
        </w:object>
      </w:r>
    </w:p>
    <w:p w14:paraId="4293212F" w14:textId="77777777" w:rsidR="003C51C2" w:rsidRPr="005B29E9" w:rsidRDefault="003C51C2" w:rsidP="003C51C2">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216CD268" w14:textId="47FF145A" w:rsidR="003C51C2" w:rsidRPr="005B29E9" w:rsidRDefault="003C51C2" w:rsidP="003C51C2">
      <w:pPr>
        <w:pStyle w:val="NO"/>
      </w:pPr>
      <w:del w:id="11" w:author="nokia-pj" w:date="2023-05-15T09:53:00Z">
        <w:r w:rsidRPr="005B29E9" w:rsidDel="00F01E6F">
          <w:delText xml:space="preserve">NOTE </w:delText>
        </w:r>
        <w:r w:rsidRPr="005B29E9" w:rsidDel="00F01E6F">
          <w:rPr>
            <w:rFonts w:hint="eastAsia"/>
            <w:lang w:eastAsia="zh-CN"/>
          </w:rPr>
          <w:delText>1</w:delText>
        </w:r>
        <w:r w:rsidRPr="005B29E9" w:rsidDel="00F01E6F">
          <w:delText xml:space="preserve">: When the user-plane based security procedure for the UE-to-Network Relay is used, the 5G PKMF takes the role of the 5G DDNMF as described in </w:delText>
        </w:r>
        <w:r w:rsidDel="00F01E6F">
          <w:delText xml:space="preserve">clause </w:delText>
        </w:r>
        <w:r w:rsidRPr="005B29E9" w:rsidDel="00F01E6F">
          <w:delText>6.3.3.2 of the present document.</w:delText>
        </w:r>
      </w:del>
    </w:p>
    <w:p w14:paraId="66D09A73" w14:textId="43B96078" w:rsidR="003C51C2" w:rsidRPr="005B29E9" w:rsidRDefault="003C51C2" w:rsidP="003C51C2">
      <w:pPr>
        <w:keepNext/>
        <w:keepLines/>
        <w:rPr>
          <w:lang w:eastAsia="zh-CN"/>
        </w:rPr>
      </w:pPr>
      <w:r w:rsidRPr="005B29E9">
        <w:rPr>
          <w:lang w:eastAsia="zh-CN"/>
        </w:rPr>
        <w:lastRenderedPageBreak/>
        <w:t>Steps 1-4 refer to an Announcing UE:</w:t>
      </w:r>
    </w:p>
    <w:p w14:paraId="6BC2103B" w14:textId="77777777" w:rsidR="003C51C2" w:rsidRPr="005B29E9" w:rsidRDefault="003C51C2" w:rsidP="003C51C2">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0EF59B33" w14:textId="39584BA3" w:rsidR="003C51C2" w:rsidRPr="005B29E9" w:rsidDel="00350F4B" w:rsidRDefault="003C51C2" w:rsidP="003C51C2">
      <w:pPr>
        <w:pStyle w:val="B1"/>
        <w:keepNext/>
        <w:keepLines/>
        <w:ind w:left="709" w:hanging="425"/>
        <w:rPr>
          <w:del w:id="12" w:author="nokia-pj" w:date="2023-05-15T10:36:00Z"/>
          <w:lang w:eastAsia="zh-CN"/>
        </w:rPr>
      </w:pPr>
      <w:del w:id="13" w:author="nokia-pj" w:date="2023-05-15T10:36:00Z">
        <w:r w:rsidRPr="005B29E9" w:rsidDel="00350F4B">
          <w:tab/>
        </w:r>
        <w:r w:rsidRPr="005B29E9" w:rsidDel="00350F4B">
          <w:rPr>
            <w:lang w:eastAsia="zh-CN"/>
          </w:rPr>
          <w:delText xml:space="preserve">For 5G ProSe UE-to-Network Relay discovery, the 5G ProSe UE-to-Network Relay plays the role </w:delText>
        </w:r>
        <w:r w:rsidRPr="005506E6" w:rsidDel="00350F4B">
          <w:rPr>
            <w:lang w:eastAsia="zh-CN"/>
          </w:rPr>
          <w:delText xml:space="preserve">of </w:delText>
        </w:r>
        <w:r w:rsidRPr="005B29E9" w:rsidDel="00350F4B">
          <w:rPr>
            <w:lang w:eastAsia="zh-CN"/>
          </w:rPr>
          <w:delText>the Announcing UE and sends a Relay Discovery Key Request instead of a Discovery Request. The Relay Discovery Key Request message includes the Relay Service Code (RSC) and the 5G ProSe UE-to-Network Relay's PC5 security capability.</w:delText>
        </w:r>
      </w:del>
    </w:p>
    <w:p w14:paraId="7F4FBF6D" w14:textId="77777777" w:rsidR="003C51C2" w:rsidRPr="005B29E9" w:rsidRDefault="003C51C2" w:rsidP="00350F4B">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316FB8E0" w14:textId="32DD9D7D" w:rsidR="003C51C2" w:rsidRPr="005B29E9" w:rsidDel="00350F4B" w:rsidRDefault="003C51C2" w:rsidP="003C51C2">
      <w:pPr>
        <w:pStyle w:val="B1"/>
        <w:ind w:left="709" w:hanging="425"/>
        <w:rPr>
          <w:del w:id="14" w:author="nokia-pj" w:date="2023-05-15T10:37:00Z"/>
          <w:lang w:eastAsia="zh-CN"/>
        </w:rPr>
      </w:pPr>
      <w:del w:id="15" w:author="nokia-pj" w:date="2023-05-15T10:37:00Z">
        <w:r w:rsidRPr="005B29E9" w:rsidDel="00350F4B">
          <w:tab/>
        </w:r>
        <w:r w:rsidRPr="005B29E9" w:rsidDel="00350F4B">
          <w:rPr>
            <w:lang w:eastAsia="zh-CN"/>
          </w:rPr>
          <w:delText xml:space="preserve">For 5G ProSe UE-to-Network Relay discovery, </w:delText>
        </w:r>
        <w:r w:rsidRPr="00533C57" w:rsidDel="00350F4B">
          <w:rPr>
            <w:lang w:eastAsia="zh-CN"/>
          </w:rPr>
          <w:delText>the 5G DDNMF may check with the UDM whether the UE-to-Network relay is authorized to announce UE-to-Network relay discovery</w:delText>
        </w:r>
        <w:r w:rsidRPr="005B29E9" w:rsidDel="00350F4B">
          <w:rPr>
            <w:lang w:eastAsia="zh-CN"/>
          </w:rPr>
          <w:delText>.</w:delText>
        </w:r>
      </w:del>
    </w:p>
    <w:p w14:paraId="26144204" w14:textId="77777777" w:rsidR="003C51C2" w:rsidRPr="005B29E9" w:rsidRDefault="003C51C2" w:rsidP="003C51C2">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23568B8" w14:textId="77777777" w:rsidR="003C51C2" w:rsidRPr="005B29E9" w:rsidRDefault="003C51C2" w:rsidP="003C51C2">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05FF4FD0" w14:textId="77777777" w:rsidR="003C51C2" w:rsidRPr="005B29E9" w:rsidRDefault="003C51C2" w:rsidP="003C51C2">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2EA58082" w14:textId="61F28DC9" w:rsidR="003C51C2" w:rsidRPr="005B29E9" w:rsidDel="00F01E6F" w:rsidRDefault="003C51C2" w:rsidP="003C51C2">
      <w:pPr>
        <w:pStyle w:val="B1"/>
        <w:ind w:left="709" w:hanging="425"/>
        <w:rPr>
          <w:del w:id="16" w:author="nokia-pj" w:date="2023-05-15T09:55:00Z"/>
          <w:lang w:eastAsia="zh-CN"/>
        </w:rPr>
      </w:pPr>
      <w:r w:rsidRPr="005B29E9">
        <w:tab/>
      </w:r>
      <w:del w:id="17" w:author="nokia-pj" w:date="2023-05-15T09:55:00Z">
        <w:r w:rsidRPr="005B29E9" w:rsidDel="00F01E6F">
          <w:delText>For 5G ProSe UE-to-Network Relay discovery,</w:delText>
        </w:r>
        <w:r w:rsidRPr="005B29E9" w:rsidDel="00F01E6F">
          <w:rPr>
            <w:rFonts w:hint="eastAsia"/>
            <w:lang w:eastAsia="zh-CN"/>
          </w:rPr>
          <w:delText xml:space="preserve"> </w:delText>
        </w:r>
        <w:r w:rsidRPr="005B29E9" w:rsidDel="00F01E6F">
          <w:delText>a Relay Discovery Key Response is used instead of the Discovery Response, and the RSC is used instead of the ProSe Restricted Code.</w:delText>
        </w:r>
      </w:del>
    </w:p>
    <w:p w14:paraId="1E3FB992" w14:textId="77777777" w:rsidR="003C51C2" w:rsidRPr="005B29E9" w:rsidRDefault="003C51C2">
      <w:pPr>
        <w:pStyle w:val="B1"/>
        <w:ind w:left="709" w:hanging="425"/>
        <w:pPrChange w:id="18" w:author="nokia-pj" w:date="2023-05-15T09:55:00Z">
          <w:pPr>
            <w:pStyle w:val="NO"/>
          </w:pPr>
        </w:pPrChange>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DBECE50" w14:textId="77777777" w:rsidR="003C51C2" w:rsidRPr="005B29E9" w:rsidRDefault="003C51C2" w:rsidP="003C51C2">
      <w:pPr>
        <w:rPr>
          <w:lang w:eastAsia="zh-CN"/>
        </w:rPr>
      </w:pPr>
      <w:r w:rsidRPr="005B29E9">
        <w:rPr>
          <w:lang w:eastAsia="zh-CN"/>
        </w:rPr>
        <w:t>Steps 5-10 refer to a Monitoring UE:</w:t>
      </w:r>
    </w:p>
    <w:p w14:paraId="6BFD9659" w14:textId="77777777" w:rsidR="003C51C2" w:rsidRPr="005B29E9" w:rsidRDefault="003C51C2" w:rsidP="003C51C2">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7A7DB283" w14:textId="529A6BD3" w:rsidR="003C51C2" w:rsidRPr="005B29E9" w:rsidDel="00C7550D" w:rsidRDefault="003C51C2" w:rsidP="003C51C2">
      <w:pPr>
        <w:pStyle w:val="B1"/>
        <w:ind w:left="709" w:hanging="425"/>
        <w:rPr>
          <w:del w:id="19" w:author="nokia-pj" w:date="2023-05-15T09:57:00Z"/>
          <w:lang w:eastAsia="zh-CN"/>
        </w:rPr>
      </w:pPr>
      <w:r w:rsidRPr="005B29E9">
        <w:tab/>
      </w:r>
      <w:del w:id="20" w:author="nokia-pj" w:date="2023-05-15T09:57:00Z">
        <w:r w:rsidRPr="005B29E9" w:rsidDel="00C7550D">
          <w:delTex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delText>
        </w:r>
      </w:del>
    </w:p>
    <w:p w14:paraId="4336583B" w14:textId="77777777" w:rsidR="003C51C2" w:rsidRPr="005B29E9" w:rsidRDefault="003C51C2" w:rsidP="003C51C2">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6E3A707" w14:textId="26D75755" w:rsidR="003C51C2" w:rsidRPr="005B29E9" w:rsidDel="00C7550D" w:rsidRDefault="003C51C2" w:rsidP="003C51C2">
      <w:pPr>
        <w:pStyle w:val="B1"/>
        <w:ind w:left="709" w:hanging="425"/>
        <w:rPr>
          <w:del w:id="21" w:author="nokia-pj" w:date="2023-05-15T09:57:00Z"/>
          <w:lang w:eastAsia="zh-CN"/>
        </w:rPr>
      </w:pPr>
      <w:r w:rsidRPr="005B29E9">
        <w:tab/>
      </w:r>
      <w:del w:id="22" w:author="nokia-pj" w:date="2023-05-15T09:57:00Z">
        <w:r w:rsidRPr="005B29E9" w:rsidDel="00C7550D">
          <w:delText xml:space="preserve">For 5G ProSe UE-to-Network Relay discovery, </w:delText>
        </w:r>
        <w:r w:rsidRPr="00533C57" w:rsidDel="00C7550D">
          <w:delText>the 5G DDNMF of the Remote UE may check with the UDM whether the Remote UE is authorized to monitor UE-to-Network relay discovery</w:delText>
        </w:r>
        <w:r w:rsidRPr="005B29E9" w:rsidDel="00C7550D">
          <w:delText>.</w:delText>
        </w:r>
      </w:del>
    </w:p>
    <w:p w14:paraId="368B77FB" w14:textId="77777777" w:rsidR="003C51C2" w:rsidRPr="005B29E9" w:rsidRDefault="003C51C2" w:rsidP="003C51C2">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4CF03E81" w14:textId="1D7FF125" w:rsidR="002E0643" w:rsidRPr="005B29E9" w:rsidDel="00C7550D" w:rsidRDefault="003C51C2" w:rsidP="002E0643">
      <w:pPr>
        <w:pStyle w:val="B1"/>
        <w:ind w:left="709" w:hanging="425"/>
        <w:rPr>
          <w:del w:id="23" w:author="nokia-pj" w:date="2023-05-15T09:57:00Z"/>
          <w:lang w:eastAsia="zh-CN"/>
        </w:rPr>
      </w:pPr>
      <w:r w:rsidRPr="005B29E9">
        <w:tab/>
      </w:r>
      <w:del w:id="24" w:author="nokia-pj" w:date="2023-05-15T09:57:00Z">
        <w:r w:rsidRPr="005B29E9" w:rsidDel="00C7550D">
          <w:delText>For 5G ProSe UE-to-Network Relay Discovery, Relay Discovery Key Request and RSC are used instead of Discovery Request and RPAUID.</w:delText>
        </w:r>
      </w:del>
    </w:p>
    <w:p w14:paraId="0E9ED3E3" w14:textId="77777777" w:rsidR="003C51C2" w:rsidRPr="005B29E9" w:rsidRDefault="003C51C2" w:rsidP="003C51C2">
      <w:pPr>
        <w:pStyle w:val="B1"/>
        <w:ind w:left="709" w:hanging="425"/>
      </w:pPr>
      <w:r w:rsidRPr="005B29E9">
        <w:rPr>
          <w:rFonts w:hint="eastAsia"/>
          <w:lang w:eastAsia="zh-CN"/>
        </w:rPr>
        <w:lastRenderedPageBreak/>
        <w:t>8</w:t>
      </w:r>
      <w:r w:rsidRPr="005B29E9">
        <w:t>.</w:t>
      </w:r>
      <w:r w:rsidRPr="005B29E9">
        <w:tab/>
      </w:r>
      <w:r w:rsidRPr="005B29E9">
        <w:rPr>
          <w:lang w:eastAsia="zh-CN"/>
        </w:rPr>
        <w:t>The 5G DDNMF in the HPLMN of the Announcing UE may exchange authorization messages with the ProSe Application Server.</w:t>
      </w:r>
    </w:p>
    <w:p w14:paraId="7E336DC6" w14:textId="1839D070" w:rsidR="003C51C2" w:rsidRPr="005B29E9" w:rsidRDefault="003C51C2" w:rsidP="003C51C2">
      <w:pPr>
        <w:pStyle w:val="B1"/>
        <w:ind w:left="709" w:hanging="425"/>
        <w:rPr>
          <w:lang w:eastAsia="zh-CN"/>
        </w:rPr>
      </w:pPr>
      <w:r w:rsidRPr="005B29E9">
        <w:tab/>
      </w:r>
      <w:del w:id="25" w:author="nokia-pj" w:date="2023-05-15T09:58:00Z">
        <w:r w:rsidRPr="005B29E9" w:rsidDel="00C7550D">
          <w:delText>For 5G ProSe UE-to-Network Relay discovery, this step is skipped.</w:delText>
        </w:r>
      </w:del>
    </w:p>
    <w:p w14:paraId="16073B9E" w14:textId="77777777" w:rsidR="003C51C2" w:rsidRPr="005B29E9" w:rsidRDefault="003C51C2" w:rsidP="003C51C2">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E86EB73" w14:textId="1DCDF0E9" w:rsidR="003C51C2" w:rsidRPr="005B29E9" w:rsidDel="00350F4B" w:rsidRDefault="003C51C2" w:rsidP="003C51C2">
      <w:pPr>
        <w:pStyle w:val="B1"/>
        <w:ind w:left="709" w:hanging="425"/>
        <w:rPr>
          <w:del w:id="26" w:author="nokia-pj" w:date="2023-05-15T10:38:00Z"/>
        </w:rPr>
      </w:pPr>
      <w:del w:id="27" w:author="nokia-pj" w:date="2023-05-15T10:38:00Z">
        <w:r w:rsidRPr="005B29E9" w:rsidDel="00350F4B">
          <w:tab/>
          <w:delText xml:space="preserve">For 5G ProSe UE-to-Network Relay discovery, a Relay Discovery Key Response is used instead of the </w:delText>
        </w:r>
        <w:r w:rsidRPr="00533C57" w:rsidDel="00350F4B">
          <w:delText>Monitor</w:delText>
        </w:r>
        <w:r w:rsidRPr="005B29E9" w:rsidDel="00350F4B">
          <w:delText xml:space="preserve"> Response, and the RSC is used instead of the ProSe Restricted Code.</w:delText>
        </w:r>
      </w:del>
    </w:p>
    <w:p w14:paraId="09036675" w14:textId="77777777" w:rsidR="003C51C2" w:rsidRPr="005B29E9" w:rsidRDefault="003C51C2" w:rsidP="003C51C2">
      <w:pPr>
        <w:pStyle w:val="B1"/>
        <w:ind w:left="709" w:hanging="425"/>
      </w:pPr>
      <w:r w:rsidRPr="005B29E9">
        <w:tab/>
        <w:t>The 5G DDNMF in the HPLMN of the Announcing UE may send the PC5 security policies associated with the ProSe Restricted Code to the 5G DDNMF in the HPLMN of the Monitoring UE.</w:t>
      </w:r>
    </w:p>
    <w:p w14:paraId="627E5B83" w14:textId="77777777" w:rsidR="003C51C2" w:rsidRDefault="003C51C2" w:rsidP="003C51C2">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24899598" w14:textId="490078CE" w:rsidR="003C51C2" w:rsidRPr="005B29E9" w:rsidDel="00350F4B" w:rsidRDefault="003C51C2" w:rsidP="003C51C2">
      <w:pPr>
        <w:pStyle w:val="NO"/>
        <w:rPr>
          <w:del w:id="28" w:author="nokia-pj" w:date="2023-05-15T10:38:00Z"/>
        </w:rPr>
      </w:pPr>
      <w:del w:id="29" w:author="nokia-pj" w:date="2023-05-15T10:38:00Z">
        <w:r w:rsidDel="00350F4B">
          <w:tab/>
          <w:delText>For 5G ProSe UE-to-Network Relay discovery, MIC checking is performed only at the Remote UE and the 5G DDNMF of the Remote UE does not need to configure integrity checking for UE-to-Network Relay discovery.</w:delText>
        </w:r>
      </w:del>
    </w:p>
    <w:p w14:paraId="4D3CBC5D" w14:textId="77777777" w:rsidR="003C51C2" w:rsidRPr="005B29E9" w:rsidRDefault="003C51C2" w:rsidP="003C51C2">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2E1314F4" w14:textId="77777777" w:rsidR="003C51C2" w:rsidRPr="005B29E9" w:rsidRDefault="003C51C2" w:rsidP="003C51C2">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D178DF6" w14:textId="79530859" w:rsidR="003C51C2" w:rsidDel="00350F4B" w:rsidRDefault="003C51C2" w:rsidP="003C51C2">
      <w:pPr>
        <w:pStyle w:val="B2"/>
        <w:rPr>
          <w:del w:id="30" w:author="nokia-pj" w:date="2023-05-15T10:39:00Z"/>
        </w:rPr>
      </w:pPr>
      <w:del w:id="31" w:author="nokia-pj" w:date="2023-05-15T10:39:00Z">
        <w:r w:rsidRPr="005B29E9" w:rsidDel="00350F4B">
          <w:tab/>
        </w:r>
        <w:r w:rsidRPr="00533C57" w:rsidDel="00350F4B">
          <w:delText>For 5G ProSe UE-to-Network Relay discovery, a Relay Discovery Key Response is returned instead of the Discovery Response, and the RSC is included instead of the ProSe Restricted Code. The response message contains the discovery security materials as contained in step 9.</w:delText>
        </w:r>
      </w:del>
    </w:p>
    <w:p w14:paraId="7BADEE7B" w14:textId="77777777" w:rsidR="003C51C2" w:rsidRPr="005B29E9" w:rsidRDefault="003C51C2" w:rsidP="003C51C2">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5AA2D5E6" w14:textId="17BDFCC8" w:rsidR="003C51C2" w:rsidDel="00350F4B" w:rsidRDefault="003C51C2" w:rsidP="003C51C2">
      <w:pPr>
        <w:pStyle w:val="B2"/>
        <w:rPr>
          <w:del w:id="32" w:author="nokia-pj" w:date="2023-05-15T10:39:00Z"/>
          <w:lang w:eastAsia="zh-CN"/>
        </w:rPr>
      </w:pPr>
      <w:del w:id="33" w:author="nokia-pj" w:date="2023-05-15T10:39:00Z">
        <w:r w:rsidRPr="005506E6" w:rsidDel="00350F4B">
          <w:rPr>
            <w:lang w:eastAsia="zh-CN"/>
          </w:rPr>
          <w:tab/>
          <w:delText>For 5G ProSe UE-to-Network Relay discovery, a Relay Discovery Key Response is used instead of the Discovery Response, and the RSC is used instead of the ProSe Restricted Code.</w:delText>
        </w:r>
      </w:del>
    </w:p>
    <w:p w14:paraId="33F4C414" w14:textId="77777777" w:rsidR="003C51C2" w:rsidRPr="005B29E9" w:rsidRDefault="003C51C2" w:rsidP="003C51C2">
      <w:pPr>
        <w:rPr>
          <w:lang w:eastAsia="zh-CN"/>
        </w:rPr>
      </w:pPr>
      <w:r w:rsidRPr="005B29E9">
        <w:rPr>
          <w:lang w:eastAsia="zh-CN"/>
        </w:rPr>
        <w:t>Steps 11 and 12 occur over PC5:</w:t>
      </w:r>
    </w:p>
    <w:p w14:paraId="5012FFD7" w14:textId="77777777" w:rsidR="003C51C2" w:rsidRPr="005B29E9" w:rsidRDefault="003C51C2" w:rsidP="003C51C2">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EDCD60" w14:textId="77777777" w:rsidR="003C51C2" w:rsidRPr="005B29E9" w:rsidRDefault="003C51C2" w:rsidP="003C51C2">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4EC8F6D" w14:textId="77777777" w:rsidR="003C51C2" w:rsidRPr="005B29E9" w:rsidRDefault="003C51C2" w:rsidP="003C51C2">
      <w:pPr>
        <w:pStyle w:val="NO"/>
      </w:pPr>
      <w:r w:rsidRPr="005B29E9">
        <w:lastRenderedPageBreak/>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247213E" w14:textId="77777777" w:rsidR="003C51C2" w:rsidRDefault="003C51C2" w:rsidP="003C51C2">
      <w:pPr>
        <w:keepNext/>
        <w:keepLines/>
        <w:rPr>
          <w:lang w:eastAsia="zh-CN"/>
        </w:rPr>
      </w:pPr>
      <w:r w:rsidRPr="005B29E9">
        <w:rPr>
          <w:lang w:eastAsia="zh-CN"/>
        </w:rPr>
        <w:t>Steps 13-16 refer to a Monitoring UE that has encountered a match:</w:t>
      </w:r>
    </w:p>
    <w:p w14:paraId="4DD2F66E" w14:textId="78ED7320" w:rsidR="003C51C2" w:rsidRPr="005B29E9" w:rsidDel="00C7550D" w:rsidRDefault="003C51C2" w:rsidP="003C51C2">
      <w:pPr>
        <w:pStyle w:val="NO"/>
        <w:rPr>
          <w:del w:id="34" w:author="nokia-pj" w:date="2023-05-15T10:01:00Z"/>
          <w:lang w:eastAsia="zh-CN"/>
        </w:rPr>
      </w:pPr>
      <w:del w:id="35" w:author="nokia-pj" w:date="2023-05-15T10:01:00Z">
        <w:r w:rsidRPr="005B29E9" w:rsidDel="00C7550D">
          <w:delText>NOTE</w:delText>
        </w:r>
        <w:r w:rsidRPr="005B29E9" w:rsidDel="00C7550D">
          <w:rPr>
            <w:rFonts w:hint="eastAsia"/>
            <w:lang w:eastAsia="zh-CN"/>
          </w:rPr>
          <w:delText xml:space="preserve"> </w:delText>
        </w:r>
        <w:r w:rsidDel="00C7550D">
          <w:rPr>
            <w:lang w:eastAsia="zh-CN"/>
          </w:rPr>
          <w:delText>6</w:delText>
        </w:r>
        <w:r w:rsidRPr="005B29E9" w:rsidDel="00C7550D">
          <w:delText>:</w:delText>
        </w:r>
        <w:r w:rsidRPr="005B29E9" w:rsidDel="00C7550D">
          <w:tab/>
        </w:r>
        <w:r w:rsidDel="00C7550D">
          <w:delText>F</w:delText>
        </w:r>
        <w:r w:rsidRPr="008E6C0E" w:rsidDel="00C7550D">
          <w:delText>or 5G ProSe UE-to-Network Relay discovery</w:delText>
        </w:r>
        <w:r w:rsidDel="00C7550D">
          <w:delText>, the steps 13-</w:delText>
        </w:r>
        <w:r w:rsidRPr="008E6C0E" w:rsidDel="00C7550D">
          <w:delText xml:space="preserve">16 are </w:delText>
        </w:r>
        <w:r w:rsidDel="00C7550D">
          <w:delText>skipped</w:delText>
        </w:r>
        <w:r w:rsidRPr="005B29E9" w:rsidDel="00C7550D">
          <w:delText>.</w:delText>
        </w:r>
      </w:del>
    </w:p>
    <w:p w14:paraId="3144A890" w14:textId="77777777" w:rsidR="003C51C2" w:rsidRPr="005B29E9" w:rsidRDefault="003C51C2" w:rsidP="003C51C2">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3203648B" w14:textId="77777777" w:rsidR="003C51C2" w:rsidRPr="005B29E9" w:rsidRDefault="003C51C2" w:rsidP="003C51C2">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735063B" w14:textId="77777777" w:rsidR="003C51C2" w:rsidRPr="005B29E9" w:rsidRDefault="003C51C2" w:rsidP="003C51C2">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583CE830" w14:textId="77777777" w:rsidR="003C51C2" w:rsidRPr="005B29E9" w:rsidRDefault="003C51C2" w:rsidP="003C51C2">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3A462B6" w14:textId="77777777" w:rsidR="003C51C2" w:rsidRPr="005B29E9" w:rsidRDefault="003C51C2" w:rsidP="003C51C2">
      <w:pPr>
        <w:pStyle w:val="Heading6"/>
      </w:pPr>
      <w:bookmarkStart w:id="36" w:name="_Toc106364507"/>
      <w:bookmarkStart w:id="37"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36"/>
      <w:bookmarkEnd w:id="37"/>
    </w:p>
    <w:p w14:paraId="446BC1D3" w14:textId="77777777" w:rsidR="003C51C2" w:rsidRPr="005B29E9" w:rsidRDefault="003C51C2" w:rsidP="003C51C2">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4F79018" w14:textId="77777777" w:rsidR="003C51C2" w:rsidRPr="005B29E9" w:rsidRDefault="003C51C2" w:rsidP="003C51C2">
      <w:pPr>
        <w:pStyle w:val="TH"/>
        <w:rPr>
          <w:rFonts w:eastAsia="微软雅黑"/>
        </w:rPr>
      </w:pPr>
      <w:r>
        <w:rPr>
          <w:lang w:eastAsia="zh-CN" w:bidi="ar"/>
        </w:rPr>
        <w:object w:dxaOrig="9475" w:dyaOrig="10951" w14:anchorId="02B84FBD">
          <v:shape id="_x0000_i1026" type="#_x0000_t75" style="width:474.4pt;height:548pt" o:ole="">
            <v:imagedata r:id="rId24" o:title=""/>
            <o:lock v:ext="edit" aspectratio="f"/>
          </v:shape>
          <o:OLEObject Type="Embed" ProgID="Visio.Drawing.15" ShapeID="_x0000_i1026" DrawAspect="Content" ObjectID="_1745692258" r:id="rId25"/>
        </w:object>
      </w:r>
    </w:p>
    <w:p w14:paraId="585FDDC1" w14:textId="77777777" w:rsidR="003C51C2" w:rsidRPr="005B29E9" w:rsidRDefault="003C51C2" w:rsidP="003C51C2">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70CB2AD3" w14:textId="77777777" w:rsidR="003C51C2" w:rsidRPr="005B29E9" w:rsidRDefault="003C51C2" w:rsidP="003C51C2">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3D36C834" w14:textId="055A1EB6" w:rsidR="003C51C2" w:rsidRPr="005B29E9" w:rsidRDefault="003C51C2" w:rsidP="003C51C2">
      <w:r w:rsidRPr="005B29E9">
        <w:t xml:space="preserve">Steps 1-4 refer to a </w:t>
      </w:r>
      <w:proofErr w:type="spellStart"/>
      <w:r w:rsidRPr="005B29E9">
        <w:t>Discoveree</w:t>
      </w:r>
      <w:proofErr w:type="spellEnd"/>
      <w:r w:rsidRPr="005B29E9">
        <w:t xml:space="preserve"> UE:</w:t>
      </w:r>
    </w:p>
    <w:p w14:paraId="79AB4DED" w14:textId="77777777" w:rsidR="003C51C2" w:rsidRPr="005B29E9" w:rsidRDefault="003C51C2" w:rsidP="003C51C2">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3BD97189" w14:textId="3AAB38D7" w:rsidR="003C51C2" w:rsidRPr="005B29E9" w:rsidDel="00350F4B" w:rsidRDefault="003C51C2" w:rsidP="003C51C2">
      <w:pPr>
        <w:pStyle w:val="B1"/>
        <w:ind w:left="709" w:hanging="425"/>
        <w:rPr>
          <w:del w:id="38" w:author="nokia-pj" w:date="2023-05-15T10:36:00Z"/>
        </w:rPr>
      </w:pPr>
      <w:del w:id="39" w:author="nokia-pj" w:date="2023-05-15T10:36:00Z">
        <w:r w:rsidRPr="005B29E9" w:rsidDel="00350F4B">
          <w:lastRenderedPageBreak/>
          <w:tab/>
          <w:delText xml:space="preserve">For 5G ProSe UE-to-Network Relay discovery, the 5G ProSe UE-to-Network Relay plays the role of the Discoveree UE </w:delText>
        </w:r>
        <w:r w:rsidRPr="005B29E9" w:rsidDel="00350F4B">
          <w:rPr>
            <w:rFonts w:hint="eastAsia"/>
            <w:lang w:eastAsia="zh-CN"/>
          </w:rPr>
          <w:delText xml:space="preserve">and </w:delText>
        </w:r>
        <w:r w:rsidRPr="005B29E9" w:rsidDel="00350F4B">
          <w:delText>sends a Relay Discovery Key Request instead of a Discovery Request. The Relay Discovery Key Request message includes the Relay Service Code (RSC) and the 5G ProSe UE-to-Network Relay's PC5 security capabilities.</w:delText>
        </w:r>
      </w:del>
    </w:p>
    <w:p w14:paraId="1FE5791A" w14:textId="77777777" w:rsidR="003C51C2" w:rsidRPr="005B29E9" w:rsidRDefault="003C51C2" w:rsidP="003C51C2">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4163963D" w14:textId="2FAD964A" w:rsidR="003C51C2" w:rsidRPr="005B29E9" w:rsidDel="0097744B" w:rsidRDefault="003C51C2" w:rsidP="003C51C2">
      <w:pPr>
        <w:pStyle w:val="B1"/>
        <w:ind w:left="709" w:hanging="425"/>
        <w:rPr>
          <w:del w:id="40" w:author="nokia-pj" w:date="2023-05-15T10:41:00Z"/>
        </w:rPr>
      </w:pPr>
      <w:del w:id="41" w:author="nokia-pj" w:date="2023-05-15T10:41:00Z">
        <w:r w:rsidRPr="005B29E9" w:rsidDel="0097744B">
          <w:tab/>
          <w:delText xml:space="preserve">For 5G ProSe UE-to-Network Relay discovery, </w:delText>
        </w:r>
        <w:r w:rsidRPr="00533C57" w:rsidDel="0097744B">
          <w:delText>the 5G DDNMF may check with the UDM whether the UE-to-Network relay is authorized to announce UE-to-Network relay discovery</w:delText>
        </w:r>
        <w:r w:rsidRPr="005B29E9" w:rsidDel="0097744B">
          <w:delText>.</w:delText>
        </w:r>
      </w:del>
    </w:p>
    <w:p w14:paraId="24877A0E" w14:textId="77777777" w:rsidR="003C51C2" w:rsidRPr="005B29E9" w:rsidRDefault="003C51C2" w:rsidP="003C51C2">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7C622108" w14:textId="77777777" w:rsidR="003C51C2" w:rsidRPr="005B29E9" w:rsidRDefault="003C51C2" w:rsidP="003C51C2">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9A27B7" w14:textId="77777777" w:rsidR="003C51C2" w:rsidRPr="005B29E9" w:rsidRDefault="003C51C2" w:rsidP="003C51C2">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3F28267" w14:textId="7F363B63" w:rsidR="003C51C2" w:rsidRPr="005B29E9" w:rsidDel="0097744B" w:rsidRDefault="003C51C2" w:rsidP="003C51C2">
      <w:pPr>
        <w:pStyle w:val="B1"/>
        <w:ind w:left="709" w:hanging="425"/>
        <w:rPr>
          <w:del w:id="42" w:author="nokia-pj" w:date="2023-05-15T10:41:00Z"/>
        </w:rPr>
      </w:pPr>
      <w:del w:id="43" w:author="nokia-pj" w:date="2023-05-15T10:41:00Z">
        <w:r w:rsidRPr="005B29E9" w:rsidDel="0097744B">
          <w:tab/>
          <w:delText>For 5G ProSe UE-to-Network Relay discovery, a Relay Discovery Key Response is used instead of the Discovery Response, and the RSC is used instead of ProSe Query Code and ProSe Response Code.</w:delText>
        </w:r>
      </w:del>
    </w:p>
    <w:p w14:paraId="49818AF9" w14:textId="77777777" w:rsidR="003C51C2" w:rsidRPr="005B29E9" w:rsidRDefault="003C51C2" w:rsidP="003C51C2">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9BD5F55" w14:textId="77777777" w:rsidR="003C51C2" w:rsidRPr="005B29E9" w:rsidRDefault="003C51C2" w:rsidP="003C51C2">
      <w:pPr>
        <w:rPr>
          <w:lang w:eastAsia="zh-CN"/>
        </w:rPr>
      </w:pPr>
      <w:r w:rsidRPr="005B29E9">
        <w:t>Steps 5-10 refer to a Discoverer UE</w:t>
      </w:r>
      <w:r w:rsidRPr="005B29E9">
        <w:rPr>
          <w:lang w:eastAsia="zh-CN"/>
        </w:rPr>
        <w:t>:</w:t>
      </w:r>
    </w:p>
    <w:p w14:paraId="40FEF06F" w14:textId="77777777" w:rsidR="003C51C2" w:rsidRPr="005B29E9" w:rsidRDefault="003C51C2" w:rsidP="003C51C2">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0F5AA0C7" w14:textId="6F69AC16" w:rsidR="003C51C2" w:rsidRPr="005B29E9" w:rsidDel="0097744B" w:rsidRDefault="003C51C2" w:rsidP="003C51C2">
      <w:pPr>
        <w:pStyle w:val="B1"/>
        <w:ind w:left="709" w:hanging="425"/>
        <w:rPr>
          <w:del w:id="44" w:author="nokia-pj" w:date="2023-05-15T10:41:00Z"/>
        </w:rPr>
      </w:pPr>
      <w:del w:id="45" w:author="nokia-pj" w:date="2023-05-15T10:41:00Z">
        <w:r w:rsidRPr="005B29E9" w:rsidDel="0097744B">
          <w:tab/>
          <w:delTex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delText>
        </w:r>
      </w:del>
    </w:p>
    <w:p w14:paraId="22D6AC97" w14:textId="77777777" w:rsidR="003C51C2" w:rsidRPr="005B29E9" w:rsidRDefault="003C51C2" w:rsidP="003C51C2">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0A7DC79" w14:textId="634DCFD3" w:rsidR="003C51C2" w:rsidRPr="005B29E9" w:rsidDel="0097744B" w:rsidRDefault="003C51C2" w:rsidP="003C51C2">
      <w:pPr>
        <w:pStyle w:val="B1"/>
        <w:ind w:left="709" w:hanging="425"/>
        <w:rPr>
          <w:del w:id="46" w:author="nokia-pj" w:date="2023-05-15T10:41:00Z"/>
        </w:rPr>
      </w:pPr>
      <w:del w:id="47" w:author="nokia-pj" w:date="2023-05-15T10:41:00Z">
        <w:r w:rsidRPr="005B29E9" w:rsidDel="0097744B">
          <w:tab/>
          <w:delText xml:space="preserve">For 5G ProSe UE-to-Network Relay discovery, </w:delText>
        </w:r>
        <w:r w:rsidRPr="00533C57" w:rsidDel="0097744B">
          <w:delText>the 5G DDNMF of the Remote UE may check with the UDM whether the Remote UE is authorized to monitor UE-to-Network relay discovery</w:delText>
        </w:r>
        <w:r w:rsidRPr="005B29E9" w:rsidDel="0097744B">
          <w:delText>.</w:delText>
        </w:r>
      </w:del>
    </w:p>
    <w:p w14:paraId="62C1C999" w14:textId="77777777" w:rsidR="003C51C2" w:rsidRPr="005B29E9" w:rsidRDefault="003C51C2" w:rsidP="003C51C2">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F5FE2E6" w14:textId="6C49CE13" w:rsidR="003C51C2" w:rsidRPr="005B29E9" w:rsidDel="00755451" w:rsidRDefault="003C51C2" w:rsidP="003C51C2">
      <w:pPr>
        <w:pStyle w:val="B1"/>
        <w:ind w:left="709" w:hanging="425"/>
        <w:rPr>
          <w:del w:id="48" w:author="nokia-pj" w:date="2023-05-15T11:00:00Z"/>
        </w:rPr>
      </w:pPr>
      <w:del w:id="49" w:author="nokia-pj" w:date="2023-05-15T11:00:00Z">
        <w:r w:rsidRPr="005B29E9" w:rsidDel="00755451">
          <w:tab/>
          <w:delText>For 5G ProSe UE-to-Network Relay Discovery, Relay Discovery Key Request and RSC are used instead of Discovery Request and RPAUID.</w:delText>
        </w:r>
      </w:del>
    </w:p>
    <w:p w14:paraId="5C90761B" w14:textId="77777777" w:rsidR="003C51C2" w:rsidRPr="005B29E9" w:rsidRDefault="003C51C2" w:rsidP="003C51C2">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2D0FE0DF" w14:textId="7C28F1F9" w:rsidR="003C51C2" w:rsidRPr="005B29E9" w:rsidDel="00755451" w:rsidRDefault="003C51C2" w:rsidP="003C51C2">
      <w:pPr>
        <w:pStyle w:val="B1"/>
        <w:keepNext/>
        <w:keepLines/>
        <w:ind w:left="709" w:hanging="425"/>
        <w:rPr>
          <w:del w:id="50" w:author="nokia-pj" w:date="2023-05-15T11:00:00Z"/>
        </w:rPr>
      </w:pPr>
      <w:del w:id="51" w:author="nokia-pj" w:date="2023-05-15T11:00:00Z">
        <w:r w:rsidRPr="005B29E9" w:rsidDel="00755451">
          <w:tab/>
          <w:delText>For 5G ProSe UE-to-Network Relay discovery, this step is skipped.</w:delText>
        </w:r>
      </w:del>
    </w:p>
    <w:p w14:paraId="5532968A" w14:textId="77777777" w:rsidR="003C51C2" w:rsidRPr="005B29E9" w:rsidRDefault="003C51C2" w:rsidP="003C51C2">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10C60992" w14:textId="77777777" w:rsidR="003C51C2" w:rsidRPr="005B29E9" w:rsidRDefault="003C51C2" w:rsidP="003C51C2">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1869ECED" w14:textId="277E082A" w:rsidR="003C51C2" w:rsidRPr="005B29E9" w:rsidDel="00755451" w:rsidRDefault="003C51C2" w:rsidP="003C51C2">
      <w:pPr>
        <w:pStyle w:val="B1"/>
        <w:ind w:left="709" w:hanging="425"/>
        <w:rPr>
          <w:del w:id="52" w:author="nokia-pj" w:date="2023-05-15T11:00:00Z"/>
        </w:rPr>
      </w:pPr>
      <w:del w:id="53" w:author="nokia-pj" w:date="2023-05-15T11:00:00Z">
        <w:r w:rsidRPr="005B29E9" w:rsidDel="00755451">
          <w:tab/>
          <w:delText>For 5G ProSe UE-to-Network Relay discovery, a Relay Discovery Key Response is used instead of the Discovery Response, and</w:delText>
        </w:r>
        <w:r w:rsidRPr="005B29E9" w:rsidDel="00755451">
          <w:rPr>
            <w:rFonts w:hint="eastAsia"/>
            <w:lang w:eastAsia="zh-CN"/>
          </w:rPr>
          <w:delText xml:space="preserve"> </w:delText>
        </w:r>
        <w:r w:rsidRPr="005B29E9" w:rsidDel="00755451">
          <w:delText>the RSC is used instead of ProSe Query Code and ProSe Response Code.</w:delText>
        </w:r>
      </w:del>
    </w:p>
    <w:p w14:paraId="32B2ED21" w14:textId="77777777" w:rsidR="003C51C2" w:rsidRDefault="003C51C2" w:rsidP="003C51C2">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53FEB33" w14:textId="5EBFBA22" w:rsidR="003C51C2" w:rsidRPr="005B29E9" w:rsidDel="00755451" w:rsidRDefault="003C51C2" w:rsidP="003C51C2">
      <w:pPr>
        <w:pStyle w:val="NO"/>
        <w:rPr>
          <w:del w:id="54" w:author="nokia-pj" w:date="2023-05-15T11:01:00Z"/>
        </w:rPr>
      </w:pPr>
      <w:del w:id="55" w:author="nokia-pj" w:date="2023-05-15T11:01:00Z">
        <w:r w:rsidDel="00755451">
          <w:tab/>
          <w:delText xml:space="preserve">For 5G ProSe UE-to-Network Relay discovery, MIC checking is performed only at the Remote UE and the </w:delText>
        </w:r>
        <w:r w:rsidRPr="00AE3F46" w:rsidDel="00755451">
          <w:delText xml:space="preserve">5G DDNMF of the </w:delText>
        </w:r>
        <w:r w:rsidDel="00755451">
          <w:delText>Remote</w:delText>
        </w:r>
        <w:r w:rsidRPr="00AE3F46" w:rsidDel="00755451">
          <w:delText xml:space="preserve"> UE</w:delText>
        </w:r>
        <w:r w:rsidDel="00755451">
          <w:delText xml:space="preserve"> does not need to configure integrity checking for UE-to-Network Relay discovery.</w:delText>
        </w:r>
      </w:del>
    </w:p>
    <w:p w14:paraId="502EBFB2" w14:textId="77777777" w:rsidR="003C51C2" w:rsidRPr="005B29E9" w:rsidRDefault="003C51C2" w:rsidP="003C51C2">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2C7CE409" w14:textId="77777777" w:rsidR="003C51C2" w:rsidRPr="005B29E9" w:rsidRDefault="003C51C2" w:rsidP="003C51C2">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4E44F4FA" w14:textId="77777777" w:rsidR="003C51C2" w:rsidRPr="005B29E9" w:rsidRDefault="003C51C2" w:rsidP="003C51C2">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4676EE24" w14:textId="77777777" w:rsidR="003C51C2" w:rsidRPr="005B29E9" w:rsidRDefault="003C51C2" w:rsidP="003C51C2">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B9AB451" w14:textId="26FA9113" w:rsidR="003C51C2" w:rsidRPr="005B29E9" w:rsidDel="00755451" w:rsidRDefault="003C51C2" w:rsidP="003C51C2">
      <w:pPr>
        <w:pStyle w:val="B1"/>
        <w:ind w:left="709" w:hanging="425"/>
        <w:rPr>
          <w:del w:id="56" w:author="nokia-pj" w:date="2023-05-15T11:01:00Z"/>
        </w:rPr>
      </w:pPr>
      <w:del w:id="57" w:author="nokia-pj" w:date="2023-05-15T11:01:00Z">
        <w:r w:rsidRPr="005B29E9" w:rsidDel="00755451">
          <w:tab/>
        </w:r>
        <w:r w:rsidRPr="005B29E9" w:rsidDel="00755451">
          <w:rPr>
            <w:lang w:eastAsia="zh-CN"/>
          </w:rPr>
          <w:delText>For 5G ProSe UE-to-Network Relay discovery, a Relay Discovery Key Response is used instead of the Discovery Response, and the RSC is used instead of the ProSe Restricted Code.</w:delText>
        </w:r>
      </w:del>
    </w:p>
    <w:p w14:paraId="59046E14" w14:textId="77777777" w:rsidR="003C51C2" w:rsidRPr="005B29E9" w:rsidRDefault="003C51C2" w:rsidP="003C51C2">
      <w:r w:rsidRPr="005B29E9">
        <w:t>Steps 12 to 1</w:t>
      </w:r>
      <w:r w:rsidRPr="005B29E9">
        <w:rPr>
          <w:rFonts w:hint="eastAsia"/>
          <w:lang w:eastAsia="zh-CN"/>
        </w:rPr>
        <w:t>5</w:t>
      </w:r>
      <w:r w:rsidRPr="005B29E9">
        <w:t xml:space="preserve"> occur over PC5:</w:t>
      </w:r>
    </w:p>
    <w:p w14:paraId="19FFC943" w14:textId="77777777" w:rsidR="003C51C2" w:rsidRPr="005B29E9" w:rsidRDefault="003C51C2" w:rsidP="003C51C2">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04D8DA92" w14:textId="77777777" w:rsidR="003C51C2" w:rsidRPr="005B29E9" w:rsidRDefault="003C51C2" w:rsidP="003C51C2">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0E45D49B" w14:textId="77777777" w:rsidR="003C51C2" w:rsidRPr="005B29E9" w:rsidRDefault="003C51C2" w:rsidP="003C51C2">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27F9EF50" w14:textId="77777777" w:rsidR="003C51C2" w:rsidRPr="005B29E9" w:rsidRDefault="003C51C2" w:rsidP="003C51C2">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3A5EA1F6" w14:textId="77777777" w:rsidR="003C51C2" w:rsidRPr="005B29E9" w:rsidRDefault="003C51C2" w:rsidP="003C51C2">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B78224C" w14:textId="77777777" w:rsidR="003C51C2" w:rsidRPr="005B29E9" w:rsidRDefault="003C51C2" w:rsidP="003C51C2">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AC8A5D6" w14:textId="77777777" w:rsidR="003C51C2" w:rsidRPr="005B29E9" w:rsidRDefault="003C51C2" w:rsidP="003C51C2">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E8ECF9E" w14:textId="77777777" w:rsidR="003C51C2" w:rsidRDefault="003C51C2" w:rsidP="003C51C2">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7BFC82C" w14:textId="3CD9C161" w:rsidR="003C51C2" w:rsidRPr="005B29E9" w:rsidDel="00755451" w:rsidRDefault="003C51C2" w:rsidP="003C51C2">
      <w:pPr>
        <w:pStyle w:val="NO"/>
        <w:rPr>
          <w:del w:id="58" w:author="nokia-pj" w:date="2023-05-15T11:02:00Z"/>
        </w:rPr>
      </w:pPr>
      <w:del w:id="59" w:author="nokia-pj" w:date="2023-05-15T11:02:00Z">
        <w:r w:rsidRPr="005B29E9" w:rsidDel="00755451">
          <w:delText>NOTE</w:delText>
        </w:r>
        <w:r w:rsidRPr="005B29E9" w:rsidDel="00755451">
          <w:rPr>
            <w:rFonts w:hint="eastAsia"/>
            <w:lang w:eastAsia="zh-CN"/>
          </w:rPr>
          <w:delText xml:space="preserve"> </w:delText>
        </w:r>
        <w:r w:rsidDel="00755451">
          <w:rPr>
            <w:lang w:eastAsia="zh-CN"/>
          </w:rPr>
          <w:delText>8</w:delText>
        </w:r>
        <w:r w:rsidRPr="005B29E9" w:rsidDel="00755451">
          <w:delText>:</w:delText>
        </w:r>
        <w:r w:rsidRPr="005B29E9" w:rsidDel="00755451">
          <w:tab/>
        </w:r>
        <w:r w:rsidDel="00755451">
          <w:delText xml:space="preserve">For </w:delText>
        </w:r>
        <w:r w:rsidRPr="008E6C0E" w:rsidDel="00755451">
          <w:delText>5G ProSe UE-to-Network Relay discovery</w:delText>
        </w:r>
        <w:r w:rsidDel="00755451">
          <w:delText>,</w:delText>
        </w:r>
        <w:r w:rsidRPr="008E6C0E" w:rsidDel="00755451">
          <w:delText xml:space="preserve"> </w:delText>
        </w:r>
        <w:r w:rsidDel="00755451">
          <w:delText>the steps 16-19</w:delText>
        </w:r>
        <w:r w:rsidRPr="008E6C0E" w:rsidDel="00755451">
          <w:delText xml:space="preserve"> are </w:delText>
        </w:r>
        <w:r w:rsidDel="00755451">
          <w:delText>skipped</w:delText>
        </w:r>
        <w:r w:rsidRPr="005B29E9" w:rsidDel="00755451">
          <w:delText>.</w:delText>
        </w:r>
      </w:del>
    </w:p>
    <w:p w14:paraId="136F2FDB" w14:textId="77777777" w:rsidR="003C51C2" w:rsidRPr="005B29E9" w:rsidRDefault="003C51C2" w:rsidP="003C51C2">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2B8B9F61" w14:textId="77777777" w:rsidR="003C51C2" w:rsidRPr="005B29E9" w:rsidRDefault="003C51C2" w:rsidP="003C51C2">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66E1645" w14:textId="77777777" w:rsidR="003C51C2" w:rsidRPr="005B29E9" w:rsidRDefault="003C51C2" w:rsidP="003C51C2">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8591A39" w14:textId="3740E621" w:rsidR="003C51C2" w:rsidRDefault="003C51C2" w:rsidP="003C51C2">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5942360E" w14:textId="77777777" w:rsidR="00755451" w:rsidRPr="005B29E9" w:rsidRDefault="00755451" w:rsidP="00755451">
      <w:pPr>
        <w:pStyle w:val="Heading5"/>
        <w:rPr>
          <w:lang w:eastAsia="ko-KR"/>
        </w:rPr>
      </w:pPr>
      <w:bookmarkStart w:id="60" w:name="_Toc106364508"/>
      <w:bookmarkStart w:id="61" w:name="_Toc129959831"/>
      <w:r w:rsidRPr="005B29E9">
        <w:rPr>
          <w:lang w:eastAsia="zh-CN"/>
        </w:rPr>
        <w:t>6.1.3.2.3</w:t>
      </w:r>
      <w:r w:rsidRPr="005B29E9">
        <w:rPr>
          <w:lang w:eastAsia="zh-CN"/>
        </w:rPr>
        <w:tab/>
        <w:t>Protection of discovery messages over PC5 interface</w:t>
      </w:r>
      <w:bookmarkEnd w:id="60"/>
      <w:bookmarkEnd w:id="61"/>
    </w:p>
    <w:p w14:paraId="5C208CE1" w14:textId="77777777" w:rsidR="00755451" w:rsidRPr="005B29E9" w:rsidRDefault="00755451" w:rsidP="00755451">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67C96CC0" w14:textId="77777777" w:rsidR="00755451" w:rsidRPr="005B29E9" w:rsidRDefault="00755451" w:rsidP="00755451">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355DF9DC" w14:textId="77777777" w:rsidR="00755451" w:rsidRPr="005B29E9" w:rsidRDefault="00755451" w:rsidP="00755451">
      <w:pPr>
        <w:pStyle w:val="B1"/>
        <w:rPr>
          <w:lang w:eastAsia="zh-CN"/>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71474D47" w14:textId="77777777" w:rsidR="00755451" w:rsidRPr="005B29E9" w:rsidRDefault="00755451" w:rsidP="00755451">
      <w:pPr>
        <w:pStyle w:val="B1"/>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576C8D42" w14:textId="77777777" w:rsidR="00755451" w:rsidRPr="005B29E9" w:rsidRDefault="00755451" w:rsidP="00755451">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7A740F8A" w14:textId="77777777" w:rsidR="00755451" w:rsidRPr="005B29E9" w:rsidRDefault="00755451" w:rsidP="00755451">
      <w:pPr>
        <w:pStyle w:val="B2"/>
        <w:rPr>
          <w:lang w:eastAsia="zh-CN"/>
        </w:rPr>
      </w:pPr>
      <w:r w:rsidRPr="005B29E9">
        <w:tab/>
        <w:t>XOR (0xFFFF || time-hash-</w:t>
      </w:r>
      <w:proofErr w:type="spellStart"/>
      <w:r w:rsidRPr="005B29E9">
        <w:t>bitsequence</w:t>
      </w:r>
      <w:proofErr w:type="spellEnd"/>
      <w:r w:rsidRPr="005B29E9">
        <w:t>) with the most significant (L + 16) bits of discovery message.</w:t>
      </w:r>
    </w:p>
    <w:p w14:paraId="518516EB" w14:textId="77777777" w:rsidR="00755451" w:rsidRPr="005B29E9" w:rsidRDefault="00755451" w:rsidP="00755451">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79CD23E3" w14:textId="77777777" w:rsidR="00755451" w:rsidRPr="005B29E9" w:rsidRDefault="00755451" w:rsidP="00755451">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DE6B898" w14:textId="77777777" w:rsidR="00755451" w:rsidRPr="005B29E9" w:rsidRDefault="00755451" w:rsidP="00755451">
      <w:pPr>
        <w:pStyle w:val="B1"/>
        <w:keepNext/>
        <w:keepLines/>
      </w:pPr>
      <w:r w:rsidRPr="005B29E9">
        <w:lastRenderedPageBreak/>
        <w:t>-</w:t>
      </w:r>
      <w:r w:rsidRPr="005B29E9">
        <w:tab/>
        <w:t>Step 2 of clause 6.1.3.4.3.2 of</w:t>
      </w:r>
      <w:r>
        <w:t xml:space="preserve"> </w:t>
      </w:r>
      <w:r w:rsidRPr="005B29E9">
        <w:t>TS 33.303 [</w:t>
      </w:r>
      <w:r w:rsidRPr="005B29E9">
        <w:rPr>
          <w:rFonts w:hint="eastAsia"/>
          <w:lang w:eastAsia="zh-CN"/>
        </w:rPr>
        <w:t>4</w:t>
      </w:r>
      <w:r w:rsidRPr="005B29E9">
        <w:t>] becomes:</w:t>
      </w:r>
    </w:p>
    <w:p w14:paraId="2744863F" w14:textId="77777777" w:rsidR="00755451" w:rsidRPr="005B29E9" w:rsidRDefault="00755451" w:rsidP="00755451">
      <w:pPr>
        <w:pStyle w:val="B2"/>
        <w:rPr>
          <w:lang w:eastAsia="zh-CN"/>
        </w:rPr>
      </w:pPr>
      <w:r w:rsidRPr="005B29E9">
        <w:tab/>
        <w:t>Calculate MIC if a DUIK was provided, otherwise set MIC to a 32-bit random string. Then, set the MIC IE to the MIC.</w:t>
      </w:r>
    </w:p>
    <w:p w14:paraId="0ADEEF5D" w14:textId="77777777" w:rsidR="00755451" w:rsidRDefault="00755451" w:rsidP="00755451">
      <w:pPr>
        <w:pStyle w:val="B1"/>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p w14:paraId="25917969" w14:textId="77777777" w:rsidR="00755451" w:rsidRPr="005B29E9" w:rsidRDefault="00755451" w:rsidP="00755451">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4FC94991" w14:textId="77777777" w:rsidR="00755451" w:rsidRPr="005B29E9" w:rsidRDefault="00755451" w:rsidP="003C51C2">
      <w:pPr>
        <w:pStyle w:val="B1"/>
        <w:ind w:left="709" w:hanging="425"/>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45A8" w14:textId="77777777" w:rsidR="003C108E" w:rsidRDefault="003C108E">
      <w:r>
        <w:separator/>
      </w:r>
    </w:p>
  </w:endnote>
  <w:endnote w:type="continuationSeparator" w:id="0">
    <w:p w14:paraId="3ED4FCC0" w14:textId="77777777" w:rsidR="003C108E" w:rsidRDefault="003C108E">
      <w:r>
        <w:continuationSeparator/>
      </w:r>
    </w:p>
  </w:endnote>
  <w:endnote w:type="continuationNotice" w:id="1">
    <w:p w14:paraId="3F782223" w14:textId="77777777" w:rsidR="003C108E" w:rsidRDefault="003C1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8679" w14:textId="77777777" w:rsidR="003C108E" w:rsidRDefault="003C108E">
      <w:r>
        <w:separator/>
      </w:r>
    </w:p>
  </w:footnote>
  <w:footnote w:type="continuationSeparator" w:id="0">
    <w:p w14:paraId="55F74105" w14:textId="77777777" w:rsidR="003C108E" w:rsidRDefault="003C108E">
      <w:r>
        <w:continuationSeparator/>
      </w:r>
    </w:p>
  </w:footnote>
  <w:footnote w:type="continuationNotice" w:id="1">
    <w:p w14:paraId="0010787F" w14:textId="77777777" w:rsidR="003C108E" w:rsidRDefault="003C1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04DF4"/>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3E2F"/>
    <w:rsid w:val="00156BE0"/>
    <w:rsid w:val="00157A60"/>
    <w:rsid w:val="00162E82"/>
    <w:rsid w:val="00170458"/>
    <w:rsid w:val="0017598E"/>
    <w:rsid w:val="0017618A"/>
    <w:rsid w:val="00192C46"/>
    <w:rsid w:val="001A08B3"/>
    <w:rsid w:val="001A3E30"/>
    <w:rsid w:val="001A7B60"/>
    <w:rsid w:val="001B52F0"/>
    <w:rsid w:val="001B7A65"/>
    <w:rsid w:val="001C47B6"/>
    <w:rsid w:val="001D1B1C"/>
    <w:rsid w:val="001E220D"/>
    <w:rsid w:val="001E3B58"/>
    <w:rsid w:val="001E41F3"/>
    <w:rsid w:val="00237228"/>
    <w:rsid w:val="0026004D"/>
    <w:rsid w:val="0026338A"/>
    <w:rsid w:val="002640DD"/>
    <w:rsid w:val="00275D12"/>
    <w:rsid w:val="00284FEB"/>
    <w:rsid w:val="002860C4"/>
    <w:rsid w:val="002A0391"/>
    <w:rsid w:val="002B5741"/>
    <w:rsid w:val="002B5AC4"/>
    <w:rsid w:val="002C5E2C"/>
    <w:rsid w:val="002E0643"/>
    <w:rsid w:val="002E472E"/>
    <w:rsid w:val="00305409"/>
    <w:rsid w:val="003167A5"/>
    <w:rsid w:val="0034108E"/>
    <w:rsid w:val="00344DBF"/>
    <w:rsid w:val="00350F4B"/>
    <w:rsid w:val="0035118F"/>
    <w:rsid w:val="003609EF"/>
    <w:rsid w:val="0036231A"/>
    <w:rsid w:val="00374DD4"/>
    <w:rsid w:val="00383382"/>
    <w:rsid w:val="003A2CCA"/>
    <w:rsid w:val="003A3E16"/>
    <w:rsid w:val="003B2516"/>
    <w:rsid w:val="003B395D"/>
    <w:rsid w:val="003B76BD"/>
    <w:rsid w:val="003B7F68"/>
    <w:rsid w:val="003C108E"/>
    <w:rsid w:val="003C51C2"/>
    <w:rsid w:val="003E1A36"/>
    <w:rsid w:val="00400F92"/>
    <w:rsid w:val="00401826"/>
    <w:rsid w:val="00410371"/>
    <w:rsid w:val="004241E8"/>
    <w:rsid w:val="004242F1"/>
    <w:rsid w:val="004332C1"/>
    <w:rsid w:val="00436DFE"/>
    <w:rsid w:val="004432E0"/>
    <w:rsid w:val="00475BB4"/>
    <w:rsid w:val="00481BC6"/>
    <w:rsid w:val="00482FAF"/>
    <w:rsid w:val="004A3E8A"/>
    <w:rsid w:val="004A52C6"/>
    <w:rsid w:val="004A5B31"/>
    <w:rsid w:val="004A743A"/>
    <w:rsid w:val="004A77F6"/>
    <w:rsid w:val="004B2B49"/>
    <w:rsid w:val="004B75B7"/>
    <w:rsid w:val="004D5235"/>
    <w:rsid w:val="005009D9"/>
    <w:rsid w:val="0051580D"/>
    <w:rsid w:val="0051619E"/>
    <w:rsid w:val="0053244A"/>
    <w:rsid w:val="0053489E"/>
    <w:rsid w:val="005369E9"/>
    <w:rsid w:val="00542EA8"/>
    <w:rsid w:val="00543C5F"/>
    <w:rsid w:val="005470C3"/>
    <w:rsid w:val="00547111"/>
    <w:rsid w:val="005546D1"/>
    <w:rsid w:val="00560674"/>
    <w:rsid w:val="0057320E"/>
    <w:rsid w:val="00592D74"/>
    <w:rsid w:val="005A5CD5"/>
    <w:rsid w:val="005B57A6"/>
    <w:rsid w:val="005D3592"/>
    <w:rsid w:val="005E2C44"/>
    <w:rsid w:val="00616491"/>
    <w:rsid w:val="006204D3"/>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55451"/>
    <w:rsid w:val="00763272"/>
    <w:rsid w:val="00775DA3"/>
    <w:rsid w:val="00785599"/>
    <w:rsid w:val="00792342"/>
    <w:rsid w:val="007977A8"/>
    <w:rsid w:val="00797E1D"/>
    <w:rsid w:val="007A2190"/>
    <w:rsid w:val="007B15CE"/>
    <w:rsid w:val="007B512A"/>
    <w:rsid w:val="007C2097"/>
    <w:rsid w:val="007C34B9"/>
    <w:rsid w:val="007D4A13"/>
    <w:rsid w:val="007D6A07"/>
    <w:rsid w:val="007F7259"/>
    <w:rsid w:val="00803468"/>
    <w:rsid w:val="008040A8"/>
    <w:rsid w:val="00812716"/>
    <w:rsid w:val="008162C4"/>
    <w:rsid w:val="008279FA"/>
    <w:rsid w:val="008322EE"/>
    <w:rsid w:val="00857127"/>
    <w:rsid w:val="008626E7"/>
    <w:rsid w:val="00870EE7"/>
    <w:rsid w:val="00880A55"/>
    <w:rsid w:val="008863B9"/>
    <w:rsid w:val="00887DA0"/>
    <w:rsid w:val="00896046"/>
    <w:rsid w:val="008A082A"/>
    <w:rsid w:val="008A45A6"/>
    <w:rsid w:val="008B59E3"/>
    <w:rsid w:val="008B7764"/>
    <w:rsid w:val="008D39FE"/>
    <w:rsid w:val="008D6F0E"/>
    <w:rsid w:val="008F3789"/>
    <w:rsid w:val="008F3C92"/>
    <w:rsid w:val="008F4197"/>
    <w:rsid w:val="008F686C"/>
    <w:rsid w:val="008F7A7B"/>
    <w:rsid w:val="009074E3"/>
    <w:rsid w:val="00911205"/>
    <w:rsid w:val="009148DE"/>
    <w:rsid w:val="00914928"/>
    <w:rsid w:val="00941E30"/>
    <w:rsid w:val="00942152"/>
    <w:rsid w:val="0094614B"/>
    <w:rsid w:val="009677F2"/>
    <w:rsid w:val="0097744B"/>
    <w:rsid w:val="009777D9"/>
    <w:rsid w:val="009826D9"/>
    <w:rsid w:val="009904E7"/>
    <w:rsid w:val="00991B88"/>
    <w:rsid w:val="009A5753"/>
    <w:rsid w:val="009A579D"/>
    <w:rsid w:val="009E3297"/>
    <w:rsid w:val="009E421B"/>
    <w:rsid w:val="009E69C7"/>
    <w:rsid w:val="009F04D5"/>
    <w:rsid w:val="009F1C6E"/>
    <w:rsid w:val="009F734F"/>
    <w:rsid w:val="00A1069F"/>
    <w:rsid w:val="00A17448"/>
    <w:rsid w:val="00A246B6"/>
    <w:rsid w:val="00A25313"/>
    <w:rsid w:val="00A47E70"/>
    <w:rsid w:val="00A50CF0"/>
    <w:rsid w:val="00A51D03"/>
    <w:rsid w:val="00A54017"/>
    <w:rsid w:val="00A565CC"/>
    <w:rsid w:val="00A67894"/>
    <w:rsid w:val="00A7671C"/>
    <w:rsid w:val="00A83745"/>
    <w:rsid w:val="00A91F5F"/>
    <w:rsid w:val="00A959A6"/>
    <w:rsid w:val="00AA1FC8"/>
    <w:rsid w:val="00AA2CBC"/>
    <w:rsid w:val="00AB6536"/>
    <w:rsid w:val="00AC0C3B"/>
    <w:rsid w:val="00AC5820"/>
    <w:rsid w:val="00AD1CD8"/>
    <w:rsid w:val="00AD256B"/>
    <w:rsid w:val="00AE21A7"/>
    <w:rsid w:val="00AE41D2"/>
    <w:rsid w:val="00AF691C"/>
    <w:rsid w:val="00B10F9B"/>
    <w:rsid w:val="00B13F88"/>
    <w:rsid w:val="00B24780"/>
    <w:rsid w:val="00B258BB"/>
    <w:rsid w:val="00B26FCC"/>
    <w:rsid w:val="00B32F30"/>
    <w:rsid w:val="00B63B28"/>
    <w:rsid w:val="00B67B97"/>
    <w:rsid w:val="00B8431C"/>
    <w:rsid w:val="00B968C8"/>
    <w:rsid w:val="00BA3EC5"/>
    <w:rsid w:val="00BA51D9"/>
    <w:rsid w:val="00BB5DFC"/>
    <w:rsid w:val="00BD279D"/>
    <w:rsid w:val="00BD6BB8"/>
    <w:rsid w:val="00C028D8"/>
    <w:rsid w:val="00C07C0B"/>
    <w:rsid w:val="00C12D8A"/>
    <w:rsid w:val="00C45828"/>
    <w:rsid w:val="00C55E4F"/>
    <w:rsid w:val="00C66BA2"/>
    <w:rsid w:val="00C7550D"/>
    <w:rsid w:val="00C77D02"/>
    <w:rsid w:val="00C87D1B"/>
    <w:rsid w:val="00C93BE8"/>
    <w:rsid w:val="00C95985"/>
    <w:rsid w:val="00CA74D7"/>
    <w:rsid w:val="00CA7DC6"/>
    <w:rsid w:val="00CB28A9"/>
    <w:rsid w:val="00CB5831"/>
    <w:rsid w:val="00CC5026"/>
    <w:rsid w:val="00CC68D0"/>
    <w:rsid w:val="00CC7EBB"/>
    <w:rsid w:val="00CE674F"/>
    <w:rsid w:val="00CF5C18"/>
    <w:rsid w:val="00D03F9A"/>
    <w:rsid w:val="00D06D51"/>
    <w:rsid w:val="00D24991"/>
    <w:rsid w:val="00D327FB"/>
    <w:rsid w:val="00D33F64"/>
    <w:rsid w:val="00D403B3"/>
    <w:rsid w:val="00D403EC"/>
    <w:rsid w:val="00D45346"/>
    <w:rsid w:val="00D50255"/>
    <w:rsid w:val="00D55BE4"/>
    <w:rsid w:val="00D60C69"/>
    <w:rsid w:val="00D64C65"/>
    <w:rsid w:val="00D66520"/>
    <w:rsid w:val="00D71A53"/>
    <w:rsid w:val="00D9340F"/>
    <w:rsid w:val="00DE34CF"/>
    <w:rsid w:val="00E13F3D"/>
    <w:rsid w:val="00E34898"/>
    <w:rsid w:val="00E67C76"/>
    <w:rsid w:val="00E8679E"/>
    <w:rsid w:val="00EA7BD5"/>
    <w:rsid w:val="00EB09B7"/>
    <w:rsid w:val="00EC14D4"/>
    <w:rsid w:val="00ED5855"/>
    <w:rsid w:val="00EE6870"/>
    <w:rsid w:val="00EE6F1B"/>
    <w:rsid w:val="00EE7D7C"/>
    <w:rsid w:val="00F01E6F"/>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B6D3B"/>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F9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3C51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4.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5.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515342-E02D-4A8B-ABCB-F12ABF1FC7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11</Pages>
  <Words>4492</Words>
  <Characters>25605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18</cp:revision>
  <cp:lastPrinted>1899-12-31T23:00:00Z</cp:lastPrinted>
  <dcterms:created xsi:type="dcterms:W3CDTF">2023-05-11T09:07:00Z</dcterms:created>
  <dcterms:modified xsi:type="dcterms:W3CDTF">2023-05-15T13:25:00Z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